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A421B" w14:textId="22C704D7" w:rsidR="002372B6" w:rsidRPr="0086132D" w:rsidRDefault="002372B6" w:rsidP="002372B6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Hlk66109044"/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 w:rsidR="00FA0EBA">
        <w:rPr>
          <w:rFonts w:ascii="Arial" w:hAnsi="Arial" w:cs="Arial"/>
          <w:b/>
          <w:color w:val="000000"/>
          <w:kern w:val="2"/>
          <w:sz w:val="24"/>
          <w:lang w:val="en-US"/>
        </w:rPr>
        <w:t>4</w:t>
      </w:r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FA0EBA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FA0EBA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16025A" w:rsidRPr="0016025A">
        <w:rPr>
          <w:rFonts w:ascii="Arial" w:hAnsi="Arial" w:cs="Arial"/>
          <w:b/>
          <w:color w:val="000000"/>
          <w:kern w:val="2"/>
          <w:sz w:val="24"/>
          <w:lang w:val="en-US"/>
        </w:rPr>
        <w:t>R2-2104957</w:t>
      </w:r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br/>
      </w:r>
      <w:bookmarkEnd w:id="0"/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 w:rsidR="00FA0EBA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May </w:t>
      </w:r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FA0EBA">
        <w:rPr>
          <w:rFonts w:ascii="Arial" w:hAnsi="Arial" w:cs="Arial"/>
          <w:b/>
          <w:color w:val="000000"/>
          <w:kern w:val="2"/>
          <w:sz w:val="24"/>
          <w:lang w:val="en-US"/>
        </w:rPr>
        <w:t>9</w:t>
      </w:r>
      <w:r w:rsidR="00FA0EBA" w:rsidRPr="00FA0EBA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 w:rsidR="00FA0EBA">
        <w:rPr>
          <w:rFonts w:ascii="Arial" w:hAnsi="Arial" w:cs="Arial"/>
          <w:b/>
          <w:color w:val="000000"/>
          <w:kern w:val="2"/>
          <w:sz w:val="24"/>
          <w:lang w:val="en-US"/>
        </w:rPr>
        <w:t>May</w:t>
      </w:r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</w:t>
      </w:r>
      <w:r w:rsidR="00FA0EBA" w:rsidRPr="00FA0EBA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86132D">
        <w:rPr>
          <w:rFonts w:ascii="Arial" w:hAnsi="Arial" w:cs="Arial"/>
          <w:b/>
          <w:color w:val="000000"/>
          <w:kern w:val="2"/>
          <w:sz w:val="24"/>
          <w:lang w:val="en-US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16718" w:rsidR="001E41F3" w:rsidRPr="00410371" w:rsidRDefault="002372B6" w:rsidP="002372B6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5E2D7" w:rsidR="001E41F3" w:rsidRPr="00410371" w:rsidRDefault="0016025A" w:rsidP="00547111">
            <w:pPr>
              <w:pStyle w:val="CRCoverPage"/>
              <w:spacing w:after="0"/>
              <w:rPr>
                <w:noProof/>
              </w:rPr>
            </w:pPr>
            <w:r w:rsidRPr="0016025A">
              <w:t>2595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35DFB" w:rsidR="001E41F3" w:rsidRPr="00410371" w:rsidRDefault="00237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520CF" w:rsidR="001E41F3" w:rsidRPr="00410371" w:rsidRDefault="00237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1B59D9">
              <w:t>6</w:t>
            </w:r>
            <w:r>
              <w:t>.</w:t>
            </w:r>
            <w:r w:rsidR="00BE65AD">
              <w:t>4</w:t>
            </w:r>
            <w:r>
              <w:t>.</w:t>
            </w:r>
            <w:r w:rsidR="001B59D9"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B11E2C" w:rsidR="00F25D98" w:rsidRDefault="00237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DF666F" w:rsidR="00F25D98" w:rsidRDefault="00237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7058692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F6B5C" w:rsidR="001E41F3" w:rsidRDefault="00CA1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</w:t>
            </w:r>
            <w:r w:rsidR="00D66274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cation </w:t>
            </w:r>
            <w:proofErr w:type="spellStart"/>
            <w:r w:rsidR="00D66274">
              <w:rPr>
                <w:i/>
              </w:rPr>
              <w:t>reconfigurationWithSync</w:t>
            </w:r>
            <w:proofErr w:type="spellEnd"/>
            <w:r w:rsidR="00D66274">
              <w:rPr>
                <w:i/>
              </w:rPr>
              <w:t xml:space="preserve"> </w:t>
            </w:r>
            <w:r w:rsidR="00D66274" w:rsidRPr="00D66274">
              <w:rPr>
                <w:iCs/>
              </w:rPr>
              <w:t>IE</w:t>
            </w:r>
            <w:r w:rsidR="00FA0EBA" w:rsidRPr="00D66274">
              <w:rPr>
                <w:iCs/>
                <w:noProof/>
                <w:lang w:eastAsia="zh-CN"/>
              </w:rPr>
              <w:t xml:space="preserve"> </w:t>
            </w:r>
            <w:r w:rsidR="00D66274">
              <w:rPr>
                <w:iCs/>
                <w:noProof/>
                <w:lang w:eastAsia="zh-CN"/>
              </w:rPr>
              <w:t xml:space="preserve">reception </w:t>
            </w:r>
            <w:r w:rsidR="00FA0EBA">
              <w:rPr>
                <w:noProof/>
                <w:lang w:eastAsia="zh-CN"/>
              </w:rPr>
              <w:t xml:space="preserve">due to fast MCG recovery 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4EF2F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90D725" w:rsidR="001E41F3" w:rsidRDefault="00CA12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7A6DB" w:rsidR="001E41F3" w:rsidRDefault="00FA0EB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LTE_NR_DC_CA_enh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28188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FA0EBA">
              <w:t>5</w:t>
            </w:r>
            <w: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73E7B" w:rsidR="001E41F3" w:rsidRDefault="00FA0E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16280" w:rsidR="001E41F3" w:rsidRDefault="00CA1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1B59D9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E2A80" w14:textId="592E4F87" w:rsidR="006F2BAE" w:rsidRDefault="006F2BAE" w:rsidP="006F2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MR-DC, there is a case that all DRB configured in MCG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side. </w:t>
            </w:r>
            <w:r w:rsidR="005C1214">
              <w:rPr>
                <w:noProof/>
                <w:lang w:eastAsia="zh-CN"/>
              </w:rPr>
              <w:t xml:space="preserve">During fast MCG recovery, all DRB will be suspended and the UE may receive </w:t>
            </w:r>
            <w:r w:rsidR="005C1214" w:rsidRPr="005C1214">
              <w:rPr>
                <w:i/>
                <w:iCs/>
                <w:noProof/>
                <w:lang w:eastAsia="zh-CN"/>
              </w:rPr>
              <w:t>RRCReconfiguration</w:t>
            </w:r>
            <w:r w:rsidR="005C1214">
              <w:rPr>
                <w:noProof/>
                <w:lang w:eastAsia="zh-CN"/>
              </w:rPr>
              <w:t xml:space="preserve"> message and </w:t>
            </w:r>
            <w:proofErr w:type="spellStart"/>
            <w:r w:rsidR="005C1214" w:rsidRPr="005C1214">
              <w:rPr>
                <w:i/>
              </w:rPr>
              <w:t>MobilityFromNRCommand</w:t>
            </w:r>
            <w:proofErr w:type="spellEnd"/>
            <w:r w:rsidR="005C1214">
              <w:rPr>
                <w:i/>
              </w:rPr>
              <w:t xml:space="preserve"> </w:t>
            </w:r>
            <w:r w:rsidR="005C1214" w:rsidRPr="005C1214">
              <w:rPr>
                <w:iCs/>
              </w:rPr>
              <w:t>message</w:t>
            </w:r>
          </w:p>
          <w:p w14:paraId="02640B11" w14:textId="3AFD8382" w:rsidR="006F2BAE" w:rsidRDefault="006F2BAE" w:rsidP="006F2BAE">
            <w:pPr>
              <w:pStyle w:val="2"/>
              <w:rPr>
                <w:lang w:eastAsia="ja-JP"/>
              </w:rPr>
            </w:pPr>
            <w:bookmarkStart w:id="3" w:name="_Toc60787190"/>
            <w:bookmarkStart w:id="4" w:name="_Toc52568323"/>
            <w:bookmarkStart w:id="5" w:name="_Toc46492797"/>
            <w:bookmarkStart w:id="6" w:name="_Toc37200931"/>
            <w:bookmarkStart w:id="7" w:name="_Toc29248346"/>
            <w:r>
              <w:t>7.7</w:t>
            </w:r>
            <w:r>
              <w:tab/>
              <w:t>SCG/MCG failure handling</w:t>
            </w:r>
            <w:bookmarkEnd w:id="3"/>
            <w:bookmarkEnd w:id="4"/>
            <w:bookmarkEnd w:id="5"/>
            <w:bookmarkEnd w:id="6"/>
            <w:bookmarkEnd w:id="7"/>
          </w:p>
          <w:p w14:paraId="05E6675F" w14:textId="5CDB8292" w:rsidR="006F2BAE" w:rsidRDefault="006F2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=</w:t>
            </w:r>
            <w:r>
              <w:rPr>
                <w:noProof/>
                <w:lang w:eastAsia="zh-CN"/>
              </w:rPr>
              <w:t>=====omit some text===</w:t>
            </w:r>
          </w:p>
          <w:p w14:paraId="7174E4B3" w14:textId="77777777" w:rsidR="006F2BAE" w:rsidRDefault="006F2BAE" w:rsidP="006F2BAE">
            <w:pPr>
              <w:rPr>
                <w:lang w:eastAsia="ja-JP"/>
              </w:rPr>
            </w:pPr>
            <w:r w:rsidRPr="006F2BAE">
              <w:rPr>
                <w:highlight w:val="yellow"/>
              </w:rPr>
              <w:t>During fast MCG link recovery, the UE suspends MCG transmissions for all radio bearers</w:t>
            </w:r>
            <w:r w:rsidRPr="006F2BAE">
              <w:t xml:space="preserve"> and reports the failure</w:t>
            </w:r>
            <w:r>
              <w:t xml:space="preserve"> with </w:t>
            </w:r>
            <w:r>
              <w:rPr>
                <w:i/>
              </w:rPr>
              <w:t>MCG Failure Information</w:t>
            </w:r>
            <w:r>
              <w:t xml:space="preserve"> message to the MN via the SCG, using the SCG leg of split SRB1 or SRB3.</w:t>
            </w:r>
          </w:p>
          <w:p w14:paraId="6C2CFA32" w14:textId="73FD7721" w:rsidR="006F2BAE" w:rsidRDefault="006F2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=</w:t>
            </w:r>
            <w:r>
              <w:rPr>
                <w:noProof/>
                <w:lang w:eastAsia="zh-CN"/>
              </w:rPr>
              <w:t>=====omit some text====</w:t>
            </w:r>
          </w:p>
          <w:p w14:paraId="73269193" w14:textId="77777777" w:rsidR="005C1214" w:rsidRDefault="005C1214" w:rsidP="005C1214">
            <w:pPr>
              <w:rPr>
                <w:lang w:eastAsia="ja-JP"/>
              </w:rPr>
            </w:pPr>
            <w:r w:rsidRPr="005C1214">
              <w:rPr>
                <w:highlight w:val="cyan"/>
                <w:lang w:eastAsia="zh-CN"/>
              </w:rPr>
              <w:t xml:space="preserve">Upon reception of the MCG Failure Indication, the MN can send </w:t>
            </w:r>
            <w:r w:rsidRPr="005C1214">
              <w:rPr>
                <w:i/>
                <w:highlight w:val="cyan"/>
                <w:lang w:eastAsia="zh-CN"/>
              </w:rPr>
              <w:t>RRC reconfiguration</w:t>
            </w:r>
            <w:r w:rsidRPr="005C1214">
              <w:rPr>
                <w:highlight w:val="cyan"/>
                <w:lang w:eastAsia="zh-CN"/>
              </w:rPr>
              <w:t xml:space="preserve"> message, </w:t>
            </w:r>
            <w:proofErr w:type="spellStart"/>
            <w:r w:rsidRPr="005C1214">
              <w:rPr>
                <w:i/>
                <w:highlight w:val="cyan"/>
              </w:rPr>
              <w:t>MobilityFromNRCommand</w:t>
            </w:r>
            <w:proofErr w:type="spellEnd"/>
            <w:r w:rsidRPr="005C1214">
              <w:rPr>
                <w:highlight w:val="cyan"/>
              </w:rPr>
              <w:t xml:space="preserve"> message,</w:t>
            </w:r>
            <w:r>
              <w:t xml:space="preserve"> </w:t>
            </w:r>
            <w:proofErr w:type="spellStart"/>
            <w:r>
              <w:rPr>
                <w:i/>
              </w:rPr>
              <w:t>MobilityFromEUTRACommand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lang w:eastAsia="zh-CN"/>
              </w:rPr>
              <w:t>RRC release</w:t>
            </w:r>
            <w:r>
              <w:rPr>
                <w:lang w:eastAsia="zh-CN"/>
              </w:rPr>
              <w:t xml:space="preserve"> message to the UE, </w:t>
            </w:r>
            <w:r>
              <w:t xml:space="preserve">using the SCG leg of split SRB1 or SRB3. Upon receiving an </w:t>
            </w:r>
            <w:r>
              <w:rPr>
                <w:i/>
                <w:lang w:eastAsia="zh-CN"/>
              </w:rPr>
              <w:t>RRC reconfiguration</w:t>
            </w:r>
            <w:r>
              <w:rPr>
                <w:lang w:eastAsia="zh-CN"/>
              </w:rPr>
              <w:t xml:space="preserve"> message, </w:t>
            </w:r>
            <w:proofErr w:type="spellStart"/>
            <w:r>
              <w:rPr>
                <w:i/>
              </w:rPr>
              <w:t>MobilityFromNRCommand</w:t>
            </w:r>
            <w:proofErr w:type="spellEnd"/>
            <w:r>
              <w:t xml:space="preserve"> message or </w:t>
            </w:r>
            <w:proofErr w:type="spellStart"/>
            <w:r>
              <w:rPr>
                <w:i/>
              </w:rPr>
              <w:t>MobilityFromEUTRACommand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, the UE resumes MCG transmissions </w:t>
            </w:r>
            <w:r>
              <w:t xml:space="preserve">for all radio bearers. Upon receiving an </w:t>
            </w:r>
            <w:r>
              <w:rPr>
                <w:i/>
                <w:lang w:eastAsia="zh-CN"/>
              </w:rPr>
              <w:t>RRC release</w:t>
            </w:r>
            <w:r>
              <w:rPr>
                <w:lang w:eastAsia="zh-CN"/>
              </w:rPr>
              <w:t xml:space="preserve"> message, the UE releases all the r</w:t>
            </w:r>
            <w:r>
              <w:t>adio bearers</w:t>
            </w:r>
            <w:r>
              <w:rPr>
                <w:lang w:eastAsia="zh-CN"/>
              </w:rPr>
              <w:t xml:space="preserve"> and configurations.</w:t>
            </w:r>
          </w:p>
          <w:p w14:paraId="3CE3CEFA" w14:textId="77777777" w:rsidR="006F2BAE" w:rsidRDefault="006F2BAE" w:rsidP="006F2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=</w:t>
            </w:r>
            <w:r>
              <w:rPr>
                <w:noProof/>
                <w:lang w:eastAsia="zh-CN"/>
              </w:rPr>
              <w:t>=====omit some text====</w:t>
            </w:r>
          </w:p>
          <w:p w14:paraId="5DD012AA" w14:textId="77777777" w:rsidR="006F2BAE" w:rsidRDefault="006F2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EB41CC" w14:textId="2125C4F4" w:rsidR="001E41F3" w:rsidRDefault="006F2BAE" w:rsidP="001144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TS 38.331, it says that </w:t>
            </w:r>
            <w:r w:rsidR="005C1214">
              <w:rPr>
                <w:noProof/>
                <w:lang w:eastAsia="zh-CN"/>
              </w:rPr>
              <w:t>“</w:t>
            </w:r>
            <w:r w:rsidR="005C1214" w:rsidRPr="00D66274">
              <w:rPr>
                <w:i/>
                <w:iCs/>
                <w:noProof/>
                <w:highlight w:val="lightGray"/>
                <w:lang w:eastAsia="zh-CN"/>
              </w:rPr>
              <w:t xml:space="preserve">the reconfigurationWithSync is included in masterCellGroup only when AS security has been activated, and SRB2 with </w:t>
            </w:r>
            <w:r w:rsidR="005C1214" w:rsidRPr="00D66274">
              <w:rPr>
                <w:i/>
                <w:iCs/>
                <w:noProof/>
                <w:color w:val="FF0000"/>
                <w:highlight w:val="lightGray"/>
                <w:lang w:eastAsia="zh-CN"/>
              </w:rPr>
              <w:t>at least one DRB</w:t>
            </w:r>
            <w:r w:rsidR="005C1214" w:rsidRPr="00D66274">
              <w:rPr>
                <w:i/>
                <w:iCs/>
                <w:noProof/>
                <w:highlight w:val="lightGray"/>
                <w:lang w:eastAsia="zh-CN"/>
              </w:rPr>
              <w:t xml:space="preserve"> or, for IAB, SRB2, </w:t>
            </w:r>
            <w:r w:rsidR="005C1214" w:rsidRPr="00D66274">
              <w:rPr>
                <w:i/>
                <w:iCs/>
                <w:noProof/>
                <w:color w:val="FF0000"/>
                <w:highlight w:val="lightGray"/>
                <w:lang w:eastAsia="zh-CN"/>
              </w:rPr>
              <w:t>are setup and not suspended</w:t>
            </w:r>
            <w:r w:rsidR="005C1214" w:rsidRPr="00D66274">
              <w:rPr>
                <w:i/>
                <w:iCs/>
                <w:noProof/>
                <w:highlight w:val="lightGray"/>
                <w:lang w:eastAsia="zh-CN"/>
              </w:rPr>
              <w:t>;</w:t>
            </w:r>
            <w:r w:rsidR="005C1214">
              <w:rPr>
                <w:noProof/>
                <w:lang w:eastAsia="zh-CN"/>
              </w:rPr>
              <w:t>”</w:t>
            </w:r>
          </w:p>
          <w:p w14:paraId="7A9EBB5A" w14:textId="77777777" w:rsidR="006F2BAE" w:rsidRDefault="006F2BAE" w:rsidP="007007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7059298" w14:textId="4D7CFC52" w:rsidR="005C1214" w:rsidRDefault="005C1214" w:rsidP="005C1214">
            <w:pPr>
              <w:pStyle w:val="4"/>
              <w:rPr>
                <w:rFonts w:eastAsia="MS Mincho"/>
                <w:lang w:eastAsia="ja-JP"/>
              </w:rPr>
            </w:pPr>
            <w:bookmarkStart w:id="8" w:name="_Toc68014699"/>
            <w:bookmarkStart w:id="9" w:name="_Toc60776759"/>
            <w:r>
              <w:rPr>
                <w:rFonts w:eastAsia="MS Mincho"/>
              </w:rPr>
              <w:t>5.3.5.2</w:t>
            </w:r>
            <w:r>
              <w:rPr>
                <w:rFonts w:eastAsia="MS Mincho"/>
              </w:rPr>
              <w:tab/>
              <w:t>Initiation</w:t>
            </w:r>
            <w:bookmarkEnd w:id="8"/>
            <w:bookmarkEnd w:id="9"/>
          </w:p>
          <w:p w14:paraId="3BD5A43D" w14:textId="77777777" w:rsidR="005C1214" w:rsidRDefault="005C1214" w:rsidP="005C1214">
            <w:pPr>
              <w:rPr>
                <w:rFonts w:eastAsia="Times New Roman"/>
              </w:rPr>
            </w:pPr>
            <w:r>
              <w:t>The Network may initiate the RRC reconfiguration procedure to a UE in RRC_CONNECTED. The Network applies the procedure as follows:</w:t>
            </w:r>
          </w:p>
          <w:p w14:paraId="0E0A9BE5" w14:textId="77777777" w:rsidR="005C1214" w:rsidRDefault="005C1214" w:rsidP="005C1214">
            <w:pPr>
              <w:pStyle w:val="B1"/>
            </w:pPr>
            <w:r>
              <w:lastRenderedPageBreak/>
              <w:t>-</w:t>
            </w:r>
            <w:r>
              <w:tab/>
              <w:t>the establishment of RBs (other than SRB1, that is established during RRC connection establishment) is performed only when AS security has been activated;</w:t>
            </w:r>
          </w:p>
          <w:p w14:paraId="480B4A9A" w14:textId="77777777" w:rsidR="005C1214" w:rsidRDefault="005C1214" w:rsidP="005C1214">
            <w:pPr>
              <w:pStyle w:val="B1"/>
            </w:pPr>
            <w:r>
              <w:rPr>
                <w:rFonts w:eastAsia="宋体"/>
              </w:rPr>
              <w:t>-</w:t>
            </w:r>
            <w:r>
              <w:rPr>
                <w:rFonts w:eastAsia="宋体"/>
              </w:rPr>
              <w:tab/>
            </w:r>
            <w:r>
              <w:t xml:space="preserve">the establishment of </w:t>
            </w:r>
            <w:r>
              <w:rPr>
                <w:rFonts w:eastAsia="宋体"/>
              </w:rPr>
              <w:t>BH RLC Channels for IAB</w:t>
            </w:r>
            <w:r>
              <w:t xml:space="preserve"> is performed only when AS security has been activated</w:t>
            </w:r>
            <w:r>
              <w:rPr>
                <w:rFonts w:eastAsia="宋体"/>
              </w:rPr>
              <w:t>;</w:t>
            </w:r>
          </w:p>
          <w:p w14:paraId="7439C870" w14:textId="77777777" w:rsidR="005C1214" w:rsidRDefault="005C1214" w:rsidP="005C1214">
            <w:pPr>
              <w:pStyle w:val="B1"/>
            </w:pPr>
            <w:r>
              <w:t>-</w:t>
            </w:r>
            <w:r>
              <w:tab/>
              <w:t xml:space="preserve">the addition of Secondary Cell Group and </w:t>
            </w:r>
            <w:proofErr w:type="spellStart"/>
            <w:r>
              <w:t>SCells</w:t>
            </w:r>
            <w:proofErr w:type="spellEnd"/>
            <w:r>
              <w:t xml:space="preserve"> is performed only when AS security has been activated;</w:t>
            </w:r>
          </w:p>
          <w:p w14:paraId="67CB705D" w14:textId="77777777" w:rsidR="005C1214" w:rsidRDefault="005C1214" w:rsidP="005C1214">
            <w:pPr>
              <w:pStyle w:val="B1"/>
            </w:pPr>
            <w:r>
              <w:t>-</w:t>
            </w:r>
            <w:r>
              <w:tab/>
              <w:t xml:space="preserve">the </w:t>
            </w:r>
            <w:proofErr w:type="spellStart"/>
            <w:r>
              <w:rPr>
                <w:i/>
              </w:rPr>
              <w:t>reconfigurationWithSync</w:t>
            </w:r>
            <w:proofErr w:type="spellEnd"/>
            <w:r>
              <w:t xml:space="preserve"> is included in </w:t>
            </w:r>
            <w:proofErr w:type="spellStart"/>
            <w:r>
              <w:rPr>
                <w:i/>
              </w:rPr>
              <w:t>secondaryCellGroup</w:t>
            </w:r>
            <w:proofErr w:type="spellEnd"/>
            <w:r>
              <w:t xml:space="preserve"> only when at least one RLC bearer or BH RLC channel is setup in SCG;</w:t>
            </w:r>
          </w:p>
          <w:p w14:paraId="02A28D69" w14:textId="77777777" w:rsidR="005C1214" w:rsidRDefault="005C1214" w:rsidP="005C1214">
            <w:pPr>
              <w:pStyle w:val="B1"/>
            </w:pPr>
            <w:r w:rsidRPr="005C1214">
              <w:rPr>
                <w:highlight w:val="green"/>
              </w:rPr>
              <w:t>-</w:t>
            </w:r>
            <w:r w:rsidRPr="005C1214">
              <w:rPr>
                <w:highlight w:val="green"/>
              </w:rPr>
              <w:tab/>
              <w:t xml:space="preserve">the </w:t>
            </w:r>
            <w:proofErr w:type="spellStart"/>
            <w:r w:rsidRPr="005C1214">
              <w:rPr>
                <w:i/>
                <w:highlight w:val="green"/>
              </w:rPr>
              <w:t>reconfigurationWithSync</w:t>
            </w:r>
            <w:proofErr w:type="spellEnd"/>
            <w:r w:rsidRPr="005C1214">
              <w:rPr>
                <w:highlight w:val="green"/>
              </w:rPr>
              <w:t xml:space="preserve"> is included in </w:t>
            </w:r>
            <w:proofErr w:type="spellStart"/>
            <w:r w:rsidRPr="005C1214">
              <w:rPr>
                <w:i/>
                <w:highlight w:val="green"/>
              </w:rPr>
              <w:t>masterCellGroup</w:t>
            </w:r>
            <w:proofErr w:type="spellEnd"/>
            <w:r w:rsidRPr="005C1214">
              <w:rPr>
                <w:highlight w:val="green"/>
              </w:rPr>
              <w:t xml:space="preserve"> only when AS security has been activated, and SRB2 with at least one DRB or, for IAB, SRB2, are setup and not suspended;</w:t>
            </w:r>
          </w:p>
          <w:p w14:paraId="70DFC344" w14:textId="77777777" w:rsidR="005C1214" w:rsidRDefault="005C1214" w:rsidP="005C12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=</w:t>
            </w:r>
            <w:r>
              <w:rPr>
                <w:noProof/>
                <w:lang w:eastAsia="zh-CN"/>
              </w:rPr>
              <w:t>=====omit some text===</w:t>
            </w:r>
          </w:p>
          <w:p w14:paraId="30FEDCA7" w14:textId="77777777" w:rsidR="005C1214" w:rsidRDefault="005C1214" w:rsidP="007007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CD851B" w14:textId="437E7E25" w:rsidR="005C1214" w:rsidRDefault="005C1214" w:rsidP="0070077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current text in TS 38.331, UE can not receive the </w:t>
            </w:r>
            <w:proofErr w:type="spellStart"/>
            <w:r w:rsidRPr="005C1214">
              <w:rPr>
                <w:i/>
                <w:iCs/>
              </w:rPr>
              <w:t>reconfigurationWithSync</w:t>
            </w:r>
            <w:proofErr w:type="spellEnd"/>
            <w:r>
              <w:t xml:space="preserve"> IE to </w:t>
            </w:r>
            <w:proofErr w:type="spellStart"/>
            <w:r>
              <w:t>perfrom</w:t>
            </w:r>
            <w:proofErr w:type="spellEnd"/>
            <w:r>
              <w:t xml:space="preserve"> handover due to fast MCG recovery.</w:t>
            </w:r>
          </w:p>
          <w:p w14:paraId="708AA7DE" w14:textId="47F73C34" w:rsidR="005C1214" w:rsidRPr="005C1214" w:rsidRDefault="005C1214" w:rsidP="007007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1A9A8A" w14:textId="70483F65" w:rsidR="001E41F3" w:rsidRDefault="004E68E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Remove the limitation of “</w:t>
            </w:r>
            <w:r w:rsidRPr="004E68E7">
              <w:rPr>
                <w:noProof/>
                <w:lang w:eastAsia="zh-CN"/>
              </w:rPr>
              <w:t>and not suspended</w:t>
            </w:r>
            <w:r>
              <w:rPr>
                <w:noProof/>
                <w:lang w:eastAsia="zh-CN"/>
              </w:rPr>
              <w:t>”</w:t>
            </w:r>
            <w:r w:rsidR="00700772">
              <w:rPr>
                <w:noProof/>
                <w:lang w:eastAsia="zh-CN"/>
              </w:rPr>
              <w:t>.</w:t>
            </w:r>
          </w:p>
          <w:p w14:paraId="26DBEAB8" w14:textId="77777777" w:rsidR="00647E11" w:rsidRDefault="00647E11">
            <w:pPr>
              <w:pStyle w:val="CRCoverPage"/>
              <w:spacing w:after="0"/>
              <w:ind w:left="100"/>
            </w:pPr>
          </w:p>
          <w:p w14:paraId="5DC850A3" w14:textId="77777777" w:rsidR="00647E11" w:rsidRDefault="00647E11" w:rsidP="00647E11">
            <w:pPr>
              <w:ind w:left="100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68CA551B" w14:textId="3DD194D9" w:rsidR="00647E11" w:rsidRPr="00FB6A29" w:rsidRDefault="00647E11" w:rsidP="00647E11">
            <w:pPr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  <w:r>
              <w:rPr>
                <w:rFonts w:ascii="Arial" w:hAnsi="Arial"/>
                <w:noProof/>
              </w:rPr>
              <w:t xml:space="preserve"> </w:t>
            </w:r>
            <w:r w:rsidR="00A24DA7">
              <w:rPr>
                <w:rFonts w:ascii="Arial" w:hAnsi="Arial"/>
                <w:noProof/>
              </w:rPr>
              <w:t>MR-DC</w:t>
            </w:r>
          </w:p>
          <w:p w14:paraId="352FC91F" w14:textId="11EB47E6" w:rsidR="00647E11" w:rsidRDefault="00647E11" w:rsidP="00647E11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Impacted functionality</w:t>
            </w:r>
            <w:r>
              <w:rPr>
                <w:rFonts w:ascii="Arial" w:hAnsi="Arial"/>
                <w:noProof/>
              </w:rPr>
              <w:t xml:space="preserve">: </w:t>
            </w:r>
            <w:r w:rsidR="00A24DA7">
              <w:rPr>
                <w:rFonts w:ascii="Arial" w:hAnsi="Arial"/>
                <w:noProof/>
              </w:rPr>
              <w:t>fast MCG recovery</w:t>
            </w:r>
          </w:p>
          <w:p w14:paraId="05437BB6" w14:textId="77777777" w:rsidR="00647E11" w:rsidRDefault="00647E11" w:rsidP="00647E11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59D90B09" w14:textId="47B8A332" w:rsidR="00647E11" w:rsidRDefault="00441D9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If network does not implement the CR, the network cannot send </w:t>
            </w:r>
            <w:proofErr w:type="spellStart"/>
            <w:r w:rsidRPr="005C1214">
              <w:rPr>
                <w:i/>
                <w:iCs/>
              </w:rPr>
              <w:t>reconfigurationWithSync</w:t>
            </w:r>
            <w:proofErr w:type="spellEnd"/>
            <w:r>
              <w:t xml:space="preserve"> IE to UE for handover due to fast MCG recovery.</w:t>
            </w:r>
          </w:p>
          <w:p w14:paraId="31C656EC" w14:textId="643D0403" w:rsidR="00441D9D" w:rsidRDefault="00441D9D" w:rsidP="00493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If UE does not implement the CR, </w:t>
            </w:r>
            <w:r w:rsidR="0049363D">
              <w:rPr>
                <w:lang w:eastAsia="zh-CN"/>
              </w:rPr>
              <w:t xml:space="preserve">the UE cannot receive </w:t>
            </w:r>
            <w:proofErr w:type="spellStart"/>
            <w:r w:rsidR="0049363D" w:rsidRPr="005C1214">
              <w:rPr>
                <w:i/>
                <w:iCs/>
              </w:rPr>
              <w:t>reconfigurationWithSync</w:t>
            </w:r>
            <w:proofErr w:type="spellEnd"/>
            <w:r w:rsidR="0049363D">
              <w:t xml:space="preserve"> IE to UE for handover during fast MCG recovery.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3CDCB" w:rsidR="001E41F3" w:rsidRDefault="00A2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UE cannot perfrom fast MCG recovery via reception of </w:t>
            </w:r>
            <w:proofErr w:type="spellStart"/>
            <w:r w:rsidRPr="005C1214">
              <w:rPr>
                <w:i/>
                <w:iCs/>
              </w:rPr>
              <w:t>reconfigurationWithSync</w:t>
            </w:r>
            <w:proofErr w:type="spellEnd"/>
            <w:r>
              <w:t xml:space="preserve"> IE</w:t>
            </w:r>
            <w:r w:rsidR="0070077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CA967" w:rsidR="001E41F3" w:rsidRDefault="006D56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F1C0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0C5B0C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9E6C" w:rsidR="001E41F3" w:rsidRDefault="007007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784E90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650A2" w14:paraId="244CD304" w14:textId="77777777" w:rsidTr="00C650A2">
        <w:tc>
          <w:tcPr>
            <w:tcW w:w="12950" w:type="dxa"/>
            <w:shd w:val="clear" w:color="auto" w:fill="FABF8F" w:themeFill="accent6" w:themeFillTint="99"/>
          </w:tcPr>
          <w:p w14:paraId="62EFCB08" w14:textId="0FF1F22A" w:rsidR="00C650A2" w:rsidRPr="00C650A2" w:rsidRDefault="00C650A2" w:rsidP="00C650A2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bookmarkStart w:id="10" w:name="_Toc20425929"/>
            <w:bookmarkStart w:id="11" w:name="_Toc29321325"/>
            <w:bookmarkStart w:id="12" w:name="_Toc36219508"/>
            <w:bookmarkStart w:id="13" w:name="_Toc36220184"/>
            <w:bookmarkStart w:id="14" w:name="_Toc36513604"/>
            <w:bookmarkStart w:id="15" w:name="_Toc46449662"/>
            <w:bookmarkStart w:id="16" w:name="_Toc46489449"/>
            <w:bookmarkStart w:id="17" w:name="_Toc52495283"/>
            <w:bookmarkStart w:id="18" w:name="_Toc60781452"/>
            <w:bookmarkStart w:id="19" w:name="_Toc60866583"/>
            <w:r w:rsidRPr="00C650A2">
              <w:rPr>
                <w:lang w:eastAsia="zh-CN"/>
              </w:rPr>
              <w:lastRenderedPageBreak/>
              <w:t>Begin of the change</w:t>
            </w:r>
          </w:p>
        </w:tc>
      </w:tr>
    </w:tbl>
    <w:p w14:paraId="5D9B0726" w14:textId="77777777" w:rsidR="003175D1" w:rsidRPr="003175D1" w:rsidRDefault="003175D1" w:rsidP="003175D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MS Mincho" w:hAnsi="Arial"/>
          <w:sz w:val="28"/>
          <w:lang w:eastAsia="ja-JP"/>
        </w:rPr>
      </w:pPr>
      <w:bookmarkStart w:id="20" w:name="_Toc68014697"/>
      <w:bookmarkStart w:id="21" w:name="_Toc60776757"/>
      <w:r w:rsidRPr="003175D1">
        <w:rPr>
          <w:rFonts w:ascii="Arial" w:eastAsia="MS Mincho" w:hAnsi="Arial"/>
          <w:sz w:val="28"/>
          <w:lang w:eastAsia="ja-JP"/>
        </w:rPr>
        <w:t>5.3.5</w:t>
      </w:r>
      <w:r w:rsidRPr="003175D1">
        <w:rPr>
          <w:rFonts w:ascii="Arial" w:eastAsia="MS Mincho" w:hAnsi="Arial"/>
          <w:sz w:val="28"/>
          <w:lang w:eastAsia="ja-JP"/>
        </w:rPr>
        <w:tab/>
        <w:t>RRC reconfiguration</w:t>
      </w:r>
      <w:bookmarkStart w:id="22" w:name="_GoBack"/>
      <w:bookmarkEnd w:id="20"/>
      <w:bookmarkEnd w:id="21"/>
      <w:bookmarkEnd w:id="22"/>
    </w:p>
    <w:p w14:paraId="1F6E20C3" w14:textId="77777777" w:rsidR="003175D1" w:rsidRPr="003175D1" w:rsidRDefault="003175D1" w:rsidP="00317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S Mincho" w:hAnsi="Arial"/>
          <w:sz w:val="24"/>
          <w:lang w:eastAsia="ja-JP"/>
        </w:rPr>
      </w:pPr>
      <w:bookmarkStart w:id="23" w:name="_Toc68014698"/>
      <w:bookmarkStart w:id="24" w:name="_Toc60776758"/>
      <w:r w:rsidRPr="003175D1">
        <w:rPr>
          <w:rFonts w:ascii="Arial" w:eastAsia="MS Mincho" w:hAnsi="Arial"/>
          <w:sz w:val="24"/>
          <w:lang w:eastAsia="ja-JP"/>
        </w:rPr>
        <w:t>5.3.5.1</w:t>
      </w:r>
      <w:r w:rsidRPr="003175D1">
        <w:rPr>
          <w:rFonts w:ascii="Arial" w:eastAsia="MS Mincho" w:hAnsi="Arial"/>
          <w:sz w:val="24"/>
          <w:lang w:eastAsia="ja-JP"/>
        </w:rPr>
        <w:tab/>
        <w:t>General</w:t>
      </w:r>
      <w:bookmarkEnd w:id="23"/>
      <w:bookmarkEnd w:id="24"/>
    </w:p>
    <w:p w14:paraId="5EEB9827" w14:textId="77777777" w:rsidR="003175D1" w:rsidRPr="003175D1" w:rsidRDefault="003175D1" w:rsidP="003175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3175D1">
        <w:rPr>
          <w:rFonts w:ascii="Arial" w:eastAsia="Times New Roman" w:hAnsi="Arial"/>
          <w:b/>
          <w:noProof/>
          <w:lang w:eastAsia="ja-JP"/>
        </w:rPr>
        <w:object w:dxaOrig="4500" w:dyaOrig="2136" w14:anchorId="1B6A9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107.25pt" o:ole="">
            <v:imagedata r:id="rId12" o:title=""/>
          </v:shape>
          <o:OLEObject Type="Embed" ProgID="Mscgen.Chart" ShapeID="_x0000_i1025" DrawAspect="Content" ObjectID="_1681912865" r:id="rId13"/>
        </w:object>
      </w:r>
    </w:p>
    <w:p w14:paraId="0F38FCAB" w14:textId="77777777" w:rsidR="003175D1" w:rsidRPr="003175D1" w:rsidRDefault="003175D1" w:rsidP="003175D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eastAsia="ja-JP"/>
        </w:rPr>
      </w:pPr>
      <w:r w:rsidRPr="003175D1">
        <w:rPr>
          <w:rFonts w:ascii="Arial" w:eastAsia="Times New Roman" w:hAnsi="Arial" w:cs="Arial"/>
          <w:b/>
          <w:lang w:eastAsia="ja-JP"/>
        </w:rPr>
        <w:t>Figure 5.3.5.1-1: RRC reconfiguration, successful</w:t>
      </w:r>
    </w:p>
    <w:p w14:paraId="1841E033" w14:textId="77777777" w:rsidR="003175D1" w:rsidRPr="003175D1" w:rsidRDefault="003175D1" w:rsidP="003175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3175D1">
        <w:rPr>
          <w:rFonts w:ascii="Arial" w:eastAsia="Times New Roman" w:hAnsi="Arial"/>
          <w:b/>
          <w:noProof/>
          <w:lang w:eastAsia="ja-JP"/>
        </w:rPr>
        <w:object w:dxaOrig="4608" w:dyaOrig="2196" w14:anchorId="62973361">
          <v:shape id="_x0000_i1026" type="#_x0000_t75" style="width:230.25pt;height:110.25pt" o:ole="">
            <v:imagedata r:id="rId14" o:title=""/>
          </v:shape>
          <o:OLEObject Type="Embed" ProgID="Mscgen.Chart" ShapeID="_x0000_i1026" DrawAspect="Content" ObjectID="_1681912866" r:id="rId15"/>
        </w:object>
      </w:r>
    </w:p>
    <w:p w14:paraId="3242C138" w14:textId="77777777" w:rsidR="003175D1" w:rsidRPr="003175D1" w:rsidRDefault="003175D1" w:rsidP="003175D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eastAsia="ja-JP"/>
        </w:rPr>
      </w:pPr>
      <w:r w:rsidRPr="003175D1">
        <w:rPr>
          <w:rFonts w:ascii="Arial" w:eastAsia="Times New Roman" w:hAnsi="Arial" w:cs="Arial"/>
          <w:b/>
          <w:lang w:eastAsia="ja-JP"/>
        </w:rPr>
        <w:t>Figure 5.3.5.1-2: RRC reconfiguration, failure</w:t>
      </w:r>
    </w:p>
    <w:p w14:paraId="45FB6021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The purpose of this procedure is to modify an RRC connection, e.g. to establish/modify/release RBs</w:t>
      </w:r>
      <w:r w:rsidRPr="003175D1">
        <w:rPr>
          <w:rFonts w:eastAsia="宋体"/>
          <w:lang w:eastAsia="zh-CN"/>
        </w:rPr>
        <w:t>/BH RLC channels</w:t>
      </w:r>
      <w:r w:rsidRPr="003175D1">
        <w:rPr>
          <w:rFonts w:eastAsia="Times New Roman"/>
          <w:lang w:eastAsia="ja-JP"/>
        </w:rPr>
        <w:t xml:space="preserve">, to perform reconfiguration with sync, to setup/modify/release measurements, to add/modify/release </w:t>
      </w:r>
      <w:proofErr w:type="spellStart"/>
      <w:r w:rsidRPr="003175D1">
        <w:rPr>
          <w:rFonts w:eastAsia="Times New Roman"/>
          <w:lang w:eastAsia="ja-JP"/>
        </w:rPr>
        <w:t>SCells</w:t>
      </w:r>
      <w:proofErr w:type="spellEnd"/>
      <w:r w:rsidRPr="003175D1">
        <w:rPr>
          <w:rFonts w:eastAsia="Times New Roman"/>
          <w:lang w:eastAsia="ja-JP"/>
        </w:rPr>
        <w:t xml:space="preserve"> and cell groups, to add/modify/release conditional handover configuration, to add/modify/release conditional </w:t>
      </w:r>
      <w:proofErr w:type="spellStart"/>
      <w:r w:rsidRPr="003175D1">
        <w:rPr>
          <w:rFonts w:eastAsia="Times New Roman"/>
          <w:lang w:eastAsia="ja-JP"/>
        </w:rPr>
        <w:t>PSCell</w:t>
      </w:r>
      <w:proofErr w:type="spellEnd"/>
      <w:r w:rsidRPr="003175D1">
        <w:rPr>
          <w:rFonts w:eastAsia="Times New Roman"/>
          <w:lang w:eastAsia="ja-JP"/>
        </w:rPr>
        <w:t xml:space="preserve"> change configuration. As part of the procedure, NAS dedicated information may be transferred from the Network to the UE.</w:t>
      </w:r>
    </w:p>
    <w:p w14:paraId="57A3A336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rPr>
          <w:rFonts w:eastAsia="Times New Roman"/>
          <w:lang w:eastAsia="fi-FI"/>
        </w:rPr>
      </w:pPr>
      <w:r w:rsidRPr="003175D1">
        <w:rPr>
          <w:rFonts w:eastAsia="Times New Roman"/>
          <w:lang w:eastAsia="ja-JP"/>
        </w:rPr>
        <w:t>RRC reconfiguration to perform reconfiguration with sync includes, but is not limited to, the following cases:</w:t>
      </w:r>
    </w:p>
    <w:p w14:paraId="3BB9248F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reconfiguration with sync and security key refresh, involving RA to the </w:t>
      </w:r>
      <w:proofErr w:type="spellStart"/>
      <w:r w:rsidRPr="003175D1">
        <w:rPr>
          <w:rFonts w:eastAsia="Times New Roman"/>
          <w:lang w:eastAsia="ja-JP"/>
        </w:rPr>
        <w:t>PCell</w:t>
      </w:r>
      <w:proofErr w:type="spellEnd"/>
      <w:r w:rsidRPr="003175D1">
        <w:rPr>
          <w:rFonts w:eastAsia="Times New Roman"/>
          <w:lang w:eastAsia="ja-JP"/>
        </w:rPr>
        <w:t>/</w:t>
      </w:r>
      <w:proofErr w:type="spellStart"/>
      <w:r w:rsidRPr="003175D1">
        <w:rPr>
          <w:rFonts w:eastAsia="Times New Roman"/>
          <w:lang w:eastAsia="ja-JP"/>
        </w:rPr>
        <w:t>PSCell</w:t>
      </w:r>
      <w:proofErr w:type="spellEnd"/>
      <w:r w:rsidRPr="003175D1">
        <w:rPr>
          <w:rFonts w:eastAsia="Times New Roman"/>
          <w:lang w:eastAsia="ja-JP"/>
        </w:rPr>
        <w:t xml:space="preserve">, MAC reset, refresh of security </w:t>
      </w:r>
      <w:r w:rsidRPr="003175D1">
        <w:rPr>
          <w:rFonts w:eastAsia="宋体"/>
          <w:lang w:eastAsia="ja-JP"/>
        </w:rPr>
        <w:t xml:space="preserve">and </w:t>
      </w:r>
      <w:r w:rsidRPr="003175D1">
        <w:rPr>
          <w:rFonts w:eastAsia="Times New Roman"/>
          <w:lang w:eastAsia="ja-JP"/>
        </w:rPr>
        <w:t>re-establishment of RLC and PDCP triggered by explicit L2 indicators;</w:t>
      </w:r>
    </w:p>
    <w:p w14:paraId="48BC68E7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reconfiguration with sync but without security key refresh, involving RA to the </w:t>
      </w:r>
      <w:proofErr w:type="spellStart"/>
      <w:r w:rsidRPr="003175D1">
        <w:rPr>
          <w:rFonts w:eastAsia="Times New Roman"/>
          <w:lang w:eastAsia="ja-JP"/>
        </w:rPr>
        <w:t>PCell</w:t>
      </w:r>
      <w:proofErr w:type="spellEnd"/>
      <w:r w:rsidRPr="003175D1">
        <w:rPr>
          <w:rFonts w:eastAsia="Times New Roman"/>
          <w:lang w:eastAsia="ja-JP"/>
        </w:rPr>
        <w:t>/</w:t>
      </w:r>
      <w:proofErr w:type="spellStart"/>
      <w:r w:rsidRPr="003175D1">
        <w:rPr>
          <w:rFonts w:eastAsia="Times New Roman"/>
          <w:lang w:eastAsia="ja-JP"/>
        </w:rPr>
        <w:t>PSCell</w:t>
      </w:r>
      <w:proofErr w:type="spellEnd"/>
      <w:r w:rsidRPr="003175D1">
        <w:rPr>
          <w:rFonts w:eastAsia="Times New Roman"/>
          <w:lang w:eastAsia="ja-JP"/>
        </w:rPr>
        <w:t>, MAC reset and RLC re-establishment and PDCP data recovery (for AM DRB) triggered by explicit L2 indicators.</w:t>
      </w:r>
    </w:p>
    <w:p w14:paraId="7F112F6B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reconfiguration with sync for DAPS and security key refresh, involving RA to the target </w:t>
      </w:r>
      <w:proofErr w:type="spellStart"/>
      <w:r w:rsidRPr="003175D1">
        <w:rPr>
          <w:rFonts w:eastAsia="Times New Roman"/>
          <w:lang w:eastAsia="ja-JP"/>
        </w:rPr>
        <w:t>PCell</w:t>
      </w:r>
      <w:proofErr w:type="spellEnd"/>
      <w:r w:rsidRPr="003175D1">
        <w:rPr>
          <w:rFonts w:eastAsia="Times New Roman"/>
          <w:lang w:eastAsia="ja-JP"/>
        </w:rPr>
        <w:t>, establishment of target MAC, and</w:t>
      </w:r>
    </w:p>
    <w:p w14:paraId="51552357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>for non-DAPS bearer: refresh of security and re-establishment of RLC and PDCP triggered by explicit L2 indicators;</w:t>
      </w:r>
    </w:p>
    <w:p w14:paraId="4A39AA07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for DAPS bearer: establishment of RLC for the target </w:t>
      </w:r>
      <w:proofErr w:type="spellStart"/>
      <w:r w:rsidRPr="003175D1">
        <w:rPr>
          <w:rFonts w:eastAsia="Times New Roman"/>
          <w:lang w:eastAsia="ja-JP"/>
        </w:rPr>
        <w:t>PCell</w:t>
      </w:r>
      <w:proofErr w:type="spellEnd"/>
      <w:r w:rsidRPr="003175D1">
        <w:rPr>
          <w:rFonts w:eastAsia="Times New Roman"/>
          <w:lang w:eastAsia="ja-JP"/>
        </w:rPr>
        <w:t xml:space="preserve">, refresh of security and reconfiguration of PDCP to add the ciphering function, the integrity protection function and ROHC function of the target </w:t>
      </w:r>
      <w:proofErr w:type="spellStart"/>
      <w:r w:rsidRPr="003175D1">
        <w:rPr>
          <w:rFonts w:eastAsia="Times New Roman"/>
          <w:lang w:eastAsia="ja-JP"/>
        </w:rPr>
        <w:t>PCell</w:t>
      </w:r>
      <w:proofErr w:type="spellEnd"/>
      <w:r w:rsidRPr="003175D1">
        <w:rPr>
          <w:rFonts w:eastAsia="Times New Roman"/>
          <w:lang w:eastAsia="ja-JP"/>
        </w:rPr>
        <w:t>;</w:t>
      </w:r>
    </w:p>
    <w:p w14:paraId="213CBE30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lastRenderedPageBreak/>
        <w:t>-</w:t>
      </w:r>
      <w:r w:rsidRPr="003175D1">
        <w:rPr>
          <w:rFonts w:eastAsia="Times New Roman"/>
          <w:lang w:eastAsia="ja-JP"/>
        </w:rPr>
        <w:tab/>
        <w:t xml:space="preserve">for SRB: refresh of security and establishment of RLC and PDCP for the target </w:t>
      </w:r>
      <w:proofErr w:type="spellStart"/>
      <w:r w:rsidRPr="003175D1">
        <w:rPr>
          <w:rFonts w:eastAsia="Times New Roman"/>
          <w:lang w:eastAsia="ja-JP"/>
        </w:rPr>
        <w:t>PCell</w:t>
      </w:r>
      <w:proofErr w:type="spellEnd"/>
      <w:r w:rsidRPr="003175D1">
        <w:rPr>
          <w:rFonts w:eastAsia="Times New Roman"/>
          <w:lang w:eastAsia="ja-JP"/>
        </w:rPr>
        <w:t>;</w:t>
      </w:r>
    </w:p>
    <w:p w14:paraId="325903A4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reconfiguration with sync for DAPS but without security key refresh, involving RA to the target </w:t>
      </w:r>
      <w:proofErr w:type="spellStart"/>
      <w:r w:rsidRPr="003175D1">
        <w:rPr>
          <w:rFonts w:eastAsia="Times New Roman"/>
          <w:lang w:eastAsia="ja-JP"/>
        </w:rPr>
        <w:t>PCell</w:t>
      </w:r>
      <w:proofErr w:type="spellEnd"/>
      <w:r w:rsidRPr="003175D1">
        <w:rPr>
          <w:rFonts w:eastAsia="Times New Roman"/>
          <w:lang w:eastAsia="ja-JP"/>
        </w:rPr>
        <w:t>, establishment of target MAC, and:</w:t>
      </w:r>
    </w:p>
    <w:p w14:paraId="1BED7A01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>for non-DAPS bearer: RLC re-establishment and PDCP data recovery (for AM DRB) triggered by explicit L2 indicators.</w:t>
      </w:r>
    </w:p>
    <w:p w14:paraId="006E4086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for DAPS bearer: establishment of RLC for target </w:t>
      </w:r>
      <w:proofErr w:type="spellStart"/>
      <w:r w:rsidRPr="003175D1">
        <w:rPr>
          <w:rFonts w:eastAsia="Times New Roman"/>
          <w:lang w:eastAsia="ja-JP"/>
        </w:rPr>
        <w:t>PCell</w:t>
      </w:r>
      <w:proofErr w:type="spellEnd"/>
      <w:r w:rsidRPr="003175D1">
        <w:rPr>
          <w:rFonts w:eastAsia="Times New Roman"/>
          <w:lang w:eastAsia="ja-JP"/>
        </w:rPr>
        <w:t xml:space="preserve">, reconfiguration of PDCP to add the ciphering function, the integrity protection function and ROHC function of the target </w:t>
      </w:r>
      <w:proofErr w:type="spellStart"/>
      <w:r w:rsidRPr="003175D1">
        <w:rPr>
          <w:rFonts w:eastAsia="Times New Roman"/>
          <w:lang w:eastAsia="ja-JP"/>
        </w:rPr>
        <w:t>PCell</w:t>
      </w:r>
      <w:proofErr w:type="spellEnd"/>
      <w:r w:rsidRPr="003175D1">
        <w:rPr>
          <w:rFonts w:eastAsia="Times New Roman"/>
          <w:lang w:eastAsia="ja-JP"/>
        </w:rPr>
        <w:t>;</w:t>
      </w:r>
    </w:p>
    <w:p w14:paraId="20AE0516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for SRB: establishment of RLC and PDCP for the target </w:t>
      </w:r>
      <w:proofErr w:type="spellStart"/>
      <w:r w:rsidRPr="003175D1">
        <w:rPr>
          <w:rFonts w:eastAsia="Times New Roman"/>
          <w:lang w:eastAsia="ja-JP"/>
        </w:rPr>
        <w:t>PCell</w:t>
      </w:r>
      <w:proofErr w:type="spellEnd"/>
      <w:r w:rsidRPr="003175D1">
        <w:rPr>
          <w:rFonts w:eastAsia="Times New Roman"/>
          <w:lang w:eastAsia="ja-JP"/>
        </w:rPr>
        <w:t>.</w:t>
      </w:r>
    </w:p>
    <w:p w14:paraId="4F05DD82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In (NG)EN-DC and NR-DC, SRB3 can be used for measurement configuration and reporting, for UE assistance (re-)configuration and reporting for power savings, for IP address (re-)configuration and reporting for IAB-nodes, to (re-)configure MAC, RLC, BAP, physical layer and RLF timers and constants of the SCG configuration, and to reconfigure PDCP for DRBs associated with the S-</w:t>
      </w:r>
      <w:proofErr w:type="spellStart"/>
      <w:r w:rsidRPr="003175D1">
        <w:rPr>
          <w:rFonts w:eastAsia="Times New Roman"/>
          <w:lang w:eastAsia="ja-JP"/>
        </w:rPr>
        <w:t>K</w:t>
      </w:r>
      <w:r w:rsidRPr="003175D1">
        <w:rPr>
          <w:rFonts w:eastAsia="Times New Roman"/>
          <w:vertAlign w:val="subscript"/>
          <w:lang w:eastAsia="ja-JP"/>
        </w:rPr>
        <w:t>gNB</w:t>
      </w:r>
      <w:proofErr w:type="spellEnd"/>
      <w:r w:rsidRPr="003175D1">
        <w:rPr>
          <w:rFonts w:eastAsia="Times New Roman"/>
          <w:lang w:eastAsia="ja-JP"/>
        </w:rPr>
        <w:t xml:space="preserve"> or SRB3, and to reconfigure SDAP for DRBs associated with S-</w:t>
      </w:r>
      <w:proofErr w:type="spellStart"/>
      <w:r w:rsidRPr="003175D1">
        <w:rPr>
          <w:rFonts w:eastAsia="Times New Roman"/>
          <w:lang w:eastAsia="ja-JP"/>
        </w:rPr>
        <w:t>K</w:t>
      </w:r>
      <w:r w:rsidRPr="003175D1">
        <w:rPr>
          <w:rFonts w:eastAsia="Times New Roman"/>
          <w:vertAlign w:val="subscript"/>
          <w:lang w:eastAsia="ja-JP"/>
        </w:rPr>
        <w:t>gNB</w:t>
      </w:r>
      <w:proofErr w:type="spellEnd"/>
      <w:r w:rsidRPr="003175D1">
        <w:rPr>
          <w:rFonts w:eastAsia="Times New Roman"/>
          <w:lang w:eastAsia="ja-JP"/>
        </w:rPr>
        <w:t xml:space="preserve"> in NGEN-DC and NR-DC, and to add/modify/release conditional </w:t>
      </w:r>
      <w:proofErr w:type="spellStart"/>
      <w:r w:rsidRPr="003175D1">
        <w:rPr>
          <w:rFonts w:eastAsia="Times New Roman"/>
          <w:lang w:eastAsia="ja-JP"/>
        </w:rPr>
        <w:t>PSCell</w:t>
      </w:r>
      <w:proofErr w:type="spellEnd"/>
      <w:r w:rsidRPr="003175D1">
        <w:rPr>
          <w:rFonts w:eastAsia="Times New Roman"/>
          <w:lang w:eastAsia="ja-JP"/>
        </w:rPr>
        <w:t xml:space="preserve"> change configuration, provided that the (re-)configuration does not require any MN involvement, and to transmit RRC messages between the MN and the UE during fast MCG link recovery. In (NG)EN-DC and NR-DC, only </w:t>
      </w:r>
      <w:proofErr w:type="spellStart"/>
      <w:r w:rsidRPr="003175D1">
        <w:rPr>
          <w:rFonts w:eastAsia="Times New Roman"/>
          <w:i/>
          <w:lang w:eastAsia="ja-JP"/>
        </w:rPr>
        <w:t>measConfig</w:t>
      </w:r>
      <w:proofErr w:type="spellEnd"/>
      <w:r w:rsidRPr="003175D1">
        <w:rPr>
          <w:rFonts w:eastAsia="Times New Roman"/>
          <w:lang w:eastAsia="ja-JP"/>
        </w:rPr>
        <w:t xml:space="preserve">, </w:t>
      </w:r>
      <w:proofErr w:type="spellStart"/>
      <w:r w:rsidRPr="003175D1">
        <w:rPr>
          <w:rFonts w:eastAsia="Times New Roman"/>
          <w:i/>
          <w:lang w:eastAsia="ja-JP"/>
        </w:rPr>
        <w:t>radioBearerConfig</w:t>
      </w:r>
      <w:proofErr w:type="spellEnd"/>
      <w:r w:rsidRPr="003175D1">
        <w:rPr>
          <w:rFonts w:eastAsia="Times New Roman"/>
          <w:i/>
          <w:lang w:eastAsia="zh-CN"/>
        </w:rPr>
        <w:t xml:space="preserve">, </w:t>
      </w:r>
      <w:proofErr w:type="spellStart"/>
      <w:r w:rsidRPr="003175D1">
        <w:rPr>
          <w:rFonts w:eastAsia="Times New Roman"/>
          <w:i/>
          <w:lang w:eastAsia="zh-CN"/>
        </w:rPr>
        <w:t>conditionalReconfiguration</w:t>
      </w:r>
      <w:proofErr w:type="spellEnd"/>
      <w:r w:rsidRPr="003175D1">
        <w:rPr>
          <w:rFonts w:eastAsia="Times New Roman"/>
          <w:i/>
          <w:lang w:eastAsia="zh-CN"/>
        </w:rPr>
        <w:t xml:space="preserve">, </w:t>
      </w:r>
      <w:r w:rsidRPr="003175D1">
        <w:rPr>
          <w:rFonts w:eastAsia="Times New Roman"/>
          <w:i/>
          <w:iCs/>
          <w:lang w:eastAsia="ja-JP"/>
        </w:rPr>
        <w:t>bap-Config</w:t>
      </w:r>
      <w:r w:rsidRPr="003175D1">
        <w:rPr>
          <w:rFonts w:eastAsia="宋体"/>
          <w:lang w:eastAsia="zh-CN"/>
        </w:rPr>
        <w:t xml:space="preserve">, </w:t>
      </w:r>
      <w:proofErr w:type="spellStart"/>
      <w:r w:rsidRPr="003175D1">
        <w:rPr>
          <w:rFonts w:eastAsia="Times New Roman"/>
          <w:i/>
          <w:iCs/>
          <w:lang w:eastAsia="ja-JP"/>
        </w:rPr>
        <w:t>iab</w:t>
      </w:r>
      <w:proofErr w:type="spellEnd"/>
      <w:r w:rsidRPr="003175D1">
        <w:rPr>
          <w:rFonts w:eastAsia="Times New Roman"/>
          <w:i/>
          <w:iCs/>
          <w:lang w:eastAsia="ja-JP"/>
        </w:rPr>
        <w:t>-IP-</w:t>
      </w:r>
      <w:proofErr w:type="spellStart"/>
      <w:r w:rsidRPr="003175D1">
        <w:rPr>
          <w:rFonts w:eastAsia="Times New Roman"/>
          <w:i/>
          <w:iCs/>
          <w:lang w:eastAsia="ja-JP"/>
        </w:rPr>
        <w:t>AddressConfiguration</w:t>
      </w:r>
      <w:r w:rsidRPr="003175D1">
        <w:rPr>
          <w:rFonts w:eastAsia="宋体"/>
          <w:i/>
          <w:iCs/>
          <w:lang w:eastAsia="zh-CN"/>
        </w:rPr>
        <w:t>List</w:t>
      </w:r>
      <w:proofErr w:type="spellEnd"/>
      <w:r w:rsidRPr="003175D1">
        <w:rPr>
          <w:rFonts w:eastAsia="宋体"/>
          <w:i/>
          <w:iCs/>
          <w:lang w:eastAsia="zh-CN"/>
        </w:rPr>
        <w:t>,</w:t>
      </w:r>
      <w:r w:rsidRPr="003175D1">
        <w:rPr>
          <w:rFonts w:eastAsia="Times New Roman"/>
          <w:i/>
          <w:lang w:eastAsia="zh-CN"/>
        </w:rPr>
        <w:t xml:space="preserve"> </w:t>
      </w:r>
      <w:proofErr w:type="spellStart"/>
      <w:r w:rsidRPr="003175D1">
        <w:rPr>
          <w:rFonts w:eastAsia="Times New Roman"/>
          <w:i/>
          <w:lang w:eastAsia="zh-CN"/>
        </w:rPr>
        <w:t>otherConfig</w:t>
      </w:r>
      <w:proofErr w:type="spellEnd"/>
      <w:r w:rsidRPr="003175D1">
        <w:rPr>
          <w:rFonts w:eastAsia="Times New Roman"/>
          <w:lang w:eastAsia="ja-JP"/>
        </w:rPr>
        <w:t xml:space="preserve"> and/or </w:t>
      </w:r>
      <w:proofErr w:type="spellStart"/>
      <w:r w:rsidRPr="003175D1">
        <w:rPr>
          <w:rFonts w:eastAsia="Times New Roman"/>
          <w:i/>
          <w:lang w:eastAsia="ja-JP"/>
        </w:rPr>
        <w:t>secondaryCellGroup</w:t>
      </w:r>
      <w:proofErr w:type="spellEnd"/>
      <w:r w:rsidRPr="003175D1">
        <w:rPr>
          <w:rFonts w:eastAsia="Times New Roman"/>
          <w:lang w:eastAsia="ja-JP"/>
        </w:rPr>
        <w:t xml:space="preserve"> are included in </w:t>
      </w:r>
      <w:proofErr w:type="spellStart"/>
      <w:r w:rsidRPr="003175D1">
        <w:rPr>
          <w:rFonts w:eastAsia="Times New Roman"/>
          <w:i/>
          <w:lang w:eastAsia="ja-JP"/>
        </w:rPr>
        <w:t>RRCReconfiguration</w:t>
      </w:r>
      <w:proofErr w:type="spellEnd"/>
      <w:r w:rsidRPr="003175D1">
        <w:rPr>
          <w:rFonts w:eastAsia="Times New Roman"/>
          <w:lang w:eastAsia="ja-JP"/>
        </w:rPr>
        <w:t xml:space="preserve"> received via SRB3, except when </w:t>
      </w:r>
      <w:proofErr w:type="spellStart"/>
      <w:r w:rsidRPr="003175D1">
        <w:rPr>
          <w:rFonts w:eastAsia="Times New Roman"/>
          <w:i/>
          <w:iCs/>
          <w:lang w:eastAsia="ja-JP"/>
        </w:rPr>
        <w:t>RRCReconfiguration</w:t>
      </w:r>
      <w:proofErr w:type="spellEnd"/>
      <w:r w:rsidRPr="003175D1">
        <w:rPr>
          <w:rFonts w:eastAsia="Times New Roman"/>
          <w:lang w:eastAsia="ja-JP"/>
        </w:rPr>
        <w:t xml:space="preserve"> is received within </w:t>
      </w:r>
      <w:proofErr w:type="spellStart"/>
      <w:r w:rsidRPr="003175D1">
        <w:rPr>
          <w:rFonts w:eastAsia="Times New Roman"/>
          <w:i/>
          <w:iCs/>
          <w:lang w:eastAsia="ja-JP"/>
        </w:rPr>
        <w:t>DLInformationTransferMRDC</w:t>
      </w:r>
      <w:proofErr w:type="spellEnd"/>
      <w:r w:rsidRPr="003175D1">
        <w:rPr>
          <w:rFonts w:eastAsia="Times New Roman"/>
          <w:lang w:eastAsia="ja-JP"/>
        </w:rPr>
        <w:t>.</w:t>
      </w:r>
    </w:p>
    <w:p w14:paraId="2F0F9244" w14:textId="77777777" w:rsidR="003175D1" w:rsidRPr="003175D1" w:rsidRDefault="003175D1" w:rsidP="003175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S Mincho" w:hAnsi="Arial"/>
          <w:sz w:val="24"/>
          <w:lang w:eastAsia="ja-JP"/>
        </w:rPr>
      </w:pPr>
      <w:r w:rsidRPr="003175D1">
        <w:rPr>
          <w:rFonts w:ascii="Arial" w:eastAsia="MS Mincho" w:hAnsi="Arial"/>
          <w:sz w:val="24"/>
          <w:lang w:eastAsia="ja-JP"/>
        </w:rPr>
        <w:t>5.3.5.2</w:t>
      </w:r>
      <w:r w:rsidRPr="003175D1">
        <w:rPr>
          <w:rFonts w:ascii="Arial" w:eastAsia="MS Mincho" w:hAnsi="Arial"/>
          <w:sz w:val="24"/>
          <w:lang w:eastAsia="ja-JP"/>
        </w:rPr>
        <w:tab/>
        <w:t>Initiation</w:t>
      </w:r>
    </w:p>
    <w:p w14:paraId="036B082F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The Network may initiate the RRC reconfiguration procedure to a UE in RRC_CONNECTED. The Network applies the procedure as follows:</w:t>
      </w:r>
    </w:p>
    <w:p w14:paraId="3C259F82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>the establishment of RBs (other than SRB1, that is established during RRC connection establishment) is performed only when AS security has been activated;</w:t>
      </w:r>
    </w:p>
    <w:p w14:paraId="0A650D0E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3175D1">
        <w:rPr>
          <w:rFonts w:eastAsia="宋体"/>
          <w:lang w:eastAsia="ja-JP"/>
        </w:rPr>
        <w:t>-</w:t>
      </w:r>
      <w:r w:rsidRPr="003175D1">
        <w:rPr>
          <w:rFonts w:eastAsia="宋体"/>
          <w:lang w:eastAsia="ja-JP"/>
        </w:rPr>
        <w:tab/>
      </w:r>
      <w:r w:rsidRPr="003175D1">
        <w:rPr>
          <w:rFonts w:eastAsia="Times New Roman"/>
          <w:lang w:eastAsia="ja-JP"/>
        </w:rPr>
        <w:t xml:space="preserve">the establishment of </w:t>
      </w:r>
      <w:r w:rsidRPr="003175D1">
        <w:rPr>
          <w:rFonts w:eastAsia="宋体"/>
          <w:lang w:eastAsia="ja-JP"/>
        </w:rPr>
        <w:t>BH RLC Channels for IAB</w:t>
      </w:r>
      <w:r w:rsidRPr="003175D1">
        <w:rPr>
          <w:rFonts w:eastAsia="Times New Roman"/>
          <w:lang w:eastAsia="ja-JP"/>
        </w:rPr>
        <w:t xml:space="preserve"> is performed only when AS security has been activated</w:t>
      </w:r>
      <w:r w:rsidRPr="003175D1">
        <w:rPr>
          <w:rFonts w:eastAsia="宋体"/>
          <w:lang w:eastAsia="ja-JP"/>
        </w:rPr>
        <w:t>;</w:t>
      </w:r>
    </w:p>
    <w:p w14:paraId="61B288DB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the addition of Secondary Cell Group and </w:t>
      </w:r>
      <w:proofErr w:type="spellStart"/>
      <w:r w:rsidRPr="003175D1">
        <w:rPr>
          <w:rFonts w:eastAsia="Times New Roman"/>
          <w:lang w:eastAsia="ja-JP"/>
        </w:rPr>
        <w:t>SCells</w:t>
      </w:r>
      <w:proofErr w:type="spellEnd"/>
      <w:r w:rsidRPr="003175D1">
        <w:rPr>
          <w:rFonts w:eastAsia="Times New Roman"/>
          <w:lang w:eastAsia="ja-JP"/>
        </w:rPr>
        <w:t xml:space="preserve"> is performed only when AS security has been activated;</w:t>
      </w:r>
    </w:p>
    <w:p w14:paraId="1939314C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the </w:t>
      </w:r>
      <w:proofErr w:type="spellStart"/>
      <w:r w:rsidRPr="003175D1">
        <w:rPr>
          <w:rFonts w:eastAsia="Times New Roman"/>
          <w:i/>
          <w:lang w:eastAsia="ja-JP"/>
        </w:rPr>
        <w:t>reconfigurationWithSync</w:t>
      </w:r>
      <w:proofErr w:type="spellEnd"/>
      <w:r w:rsidRPr="003175D1">
        <w:rPr>
          <w:rFonts w:eastAsia="Times New Roman"/>
          <w:lang w:eastAsia="ja-JP"/>
        </w:rPr>
        <w:t xml:space="preserve"> is included in </w:t>
      </w:r>
      <w:proofErr w:type="spellStart"/>
      <w:r w:rsidRPr="003175D1">
        <w:rPr>
          <w:rFonts w:eastAsia="Times New Roman"/>
          <w:i/>
          <w:lang w:eastAsia="ja-JP"/>
        </w:rPr>
        <w:t>secondaryCellGroup</w:t>
      </w:r>
      <w:proofErr w:type="spellEnd"/>
      <w:r w:rsidRPr="003175D1">
        <w:rPr>
          <w:rFonts w:eastAsia="Times New Roman"/>
          <w:lang w:eastAsia="ja-JP"/>
        </w:rPr>
        <w:t xml:space="preserve"> only when at least one RLC bearer or BH RLC channel is setup in SCG;</w:t>
      </w:r>
    </w:p>
    <w:p w14:paraId="4224EE20" w14:textId="337E4AD6" w:rsidR="003175D1" w:rsidRPr="003175D1" w:rsidRDefault="003175D1" w:rsidP="003175D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the </w:t>
      </w:r>
      <w:proofErr w:type="spellStart"/>
      <w:r w:rsidRPr="003175D1">
        <w:rPr>
          <w:rFonts w:eastAsia="Times New Roman"/>
          <w:i/>
          <w:lang w:eastAsia="ja-JP"/>
        </w:rPr>
        <w:t>reconfigurationWithSync</w:t>
      </w:r>
      <w:proofErr w:type="spellEnd"/>
      <w:r w:rsidRPr="003175D1">
        <w:rPr>
          <w:rFonts w:eastAsia="Times New Roman"/>
          <w:lang w:eastAsia="ja-JP"/>
        </w:rPr>
        <w:t xml:space="preserve"> is included in </w:t>
      </w:r>
      <w:proofErr w:type="spellStart"/>
      <w:r w:rsidRPr="003175D1">
        <w:rPr>
          <w:rFonts w:eastAsia="Times New Roman"/>
          <w:i/>
          <w:lang w:eastAsia="ja-JP"/>
        </w:rPr>
        <w:t>masterCellGroup</w:t>
      </w:r>
      <w:proofErr w:type="spellEnd"/>
      <w:r w:rsidRPr="003175D1">
        <w:rPr>
          <w:rFonts w:eastAsia="Times New Roman"/>
          <w:lang w:eastAsia="ja-JP"/>
        </w:rPr>
        <w:t xml:space="preserve"> only when AS security has been activated, and SRB2 with at least one DRB or, for IAB, SRB2, are setup</w:t>
      </w:r>
      <w:del w:id="25" w:author="OPPO" w:date="2021-04-29T10:57:00Z">
        <w:r w:rsidRPr="003175D1" w:rsidDel="003175D1">
          <w:rPr>
            <w:rFonts w:eastAsia="Times New Roman"/>
            <w:lang w:eastAsia="ja-JP"/>
          </w:rPr>
          <w:delText xml:space="preserve"> and not suspended</w:delText>
        </w:r>
      </w:del>
      <w:r w:rsidRPr="003175D1">
        <w:rPr>
          <w:rFonts w:eastAsia="Times New Roman"/>
          <w:lang w:eastAsia="ja-JP"/>
        </w:rPr>
        <w:t>;</w:t>
      </w:r>
    </w:p>
    <w:p w14:paraId="1DD02056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the </w:t>
      </w:r>
      <w:proofErr w:type="spellStart"/>
      <w:r w:rsidRPr="003175D1">
        <w:rPr>
          <w:rFonts w:eastAsia="Times New Roman"/>
          <w:i/>
          <w:iCs/>
          <w:lang w:eastAsia="ja-JP"/>
        </w:rPr>
        <w:t>conditionalReconfiguration</w:t>
      </w:r>
      <w:proofErr w:type="spellEnd"/>
      <w:r w:rsidRPr="003175D1">
        <w:rPr>
          <w:rFonts w:eastAsia="Times New Roman"/>
          <w:lang w:eastAsia="ja-JP"/>
        </w:rPr>
        <w:t xml:space="preserve"> for CPC is included only when at least one RLC bearer is setup in SCG;</w:t>
      </w:r>
    </w:p>
    <w:p w14:paraId="54754D7F" w14:textId="77777777" w:rsidR="003175D1" w:rsidRPr="003175D1" w:rsidRDefault="003175D1" w:rsidP="003175D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3175D1">
        <w:rPr>
          <w:rFonts w:eastAsia="Times New Roman"/>
          <w:lang w:eastAsia="ja-JP"/>
        </w:rPr>
        <w:t>-</w:t>
      </w:r>
      <w:r w:rsidRPr="003175D1">
        <w:rPr>
          <w:rFonts w:eastAsia="Times New Roman"/>
          <w:lang w:eastAsia="ja-JP"/>
        </w:rPr>
        <w:tab/>
        <w:t xml:space="preserve">the </w:t>
      </w:r>
      <w:proofErr w:type="spellStart"/>
      <w:r w:rsidRPr="003175D1">
        <w:rPr>
          <w:rFonts w:eastAsia="Times New Roman"/>
          <w:i/>
          <w:lang w:eastAsia="ja-JP"/>
        </w:rPr>
        <w:t>conditionalReconfiguration</w:t>
      </w:r>
      <w:proofErr w:type="spellEnd"/>
      <w:r w:rsidRPr="003175D1">
        <w:rPr>
          <w:rFonts w:eastAsia="Times New Roman"/>
          <w:lang w:eastAsia="ja-JP"/>
        </w:rPr>
        <w:t xml:space="preserve"> for CHO is included only when AS security has been activated, and SRB2 with at least one DRB or, for IAB, SRB2, are setup and not suspended.</w:t>
      </w:r>
    </w:p>
    <w:p w14:paraId="4AA97839" w14:textId="77777777" w:rsidR="00C650A2" w:rsidRDefault="00C650A2" w:rsidP="00C650A2">
      <w:pPr>
        <w:overflowPunct w:val="0"/>
        <w:autoSpaceDE w:val="0"/>
        <w:autoSpaceDN w:val="0"/>
        <w:adjustRightInd w:val="0"/>
        <w:rPr>
          <w:rFonts w:eastAsia="Times New Roman"/>
          <w:lang w:eastAsia="x-none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650A2" w14:paraId="15AD129C" w14:textId="77777777" w:rsidTr="00C650A2">
        <w:tc>
          <w:tcPr>
            <w:tcW w:w="12950" w:type="dxa"/>
            <w:shd w:val="clear" w:color="auto" w:fill="FABF8F" w:themeFill="accent6" w:themeFillTint="99"/>
          </w:tcPr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p w14:paraId="682CB1C7" w14:textId="2E8EBDE9" w:rsidR="00C650A2" w:rsidRDefault="00C650A2" w:rsidP="00C650A2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End of change</w:t>
            </w:r>
          </w:p>
        </w:tc>
      </w:tr>
    </w:tbl>
    <w:p w14:paraId="313BE829" w14:textId="62463712" w:rsidR="00A35B6A" w:rsidRDefault="00A35B6A" w:rsidP="00C650A2">
      <w:pPr>
        <w:rPr>
          <w:noProof/>
          <w:lang w:eastAsia="zh-CN"/>
        </w:rPr>
      </w:pPr>
    </w:p>
    <w:sectPr w:rsidR="00A35B6A" w:rsidSect="0016025A">
      <w:pgSz w:w="12240" w:h="15840"/>
      <w:pgMar w:top="1440" w:right="1800" w:bottom="1440" w:left="1800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C2186" w14:textId="77777777" w:rsidR="00A02D3C" w:rsidRDefault="00A02D3C">
      <w:r>
        <w:separator/>
      </w:r>
    </w:p>
  </w:endnote>
  <w:endnote w:type="continuationSeparator" w:id="0">
    <w:p w14:paraId="1D7FCE5E" w14:textId="77777777" w:rsidR="00A02D3C" w:rsidRDefault="00A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6DB2E" w14:textId="77777777" w:rsidR="00A02D3C" w:rsidRDefault="00A02D3C">
      <w:r>
        <w:separator/>
      </w:r>
    </w:p>
  </w:footnote>
  <w:footnote w:type="continuationSeparator" w:id="0">
    <w:p w14:paraId="6449C13F" w14:textId="77777777" w:rsidR="00A02D3C" w:rsidRDefault="00A02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 w:rsidP="002C21DF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F5"/>
    <w:rsid w:val="000A6394"/>
    <w:rsid w:val="000B7FED"/>
    <w:rsid w:val="000C038A"/>
    <w:rsid w:val="000C6598"/>
    <w:rsid w:val="000D44B3"/>
    <w:rsid w:val="001144A0"/>
    <w:rsid w:val="00145D43"/>
    <w:rsid w:val="0016025A"/>
    <w:rsid w:val="00192C46"/>
    <w:rsid w:val="001A08B3"/>
    <w:rsid w:val="001A7B60"/>
    <w:rsid w:val="001B52F0"/>
    <w:rsid w:val="001B59D9"/>
    <w:rsid w:val="001B7A65"/>
    <w:rsid w:val="001D7658"/>
    <w:rsid w:val="001E41F3"/>
    <w:rsid w:val="002372B6"/>
    <w:rsid w:val="0026004D"/>
    <w:rsid w:val="002640DD"/>
    <w:rsid w:val="00275D12"/>
    <w:rsid w:val="00284FEB"/>
    <w:rsid w:val="002860C4"/>
    <w:rsid w:val="002B5741"/>
    <w:rsid w:val="002C21DF"/>
    <w:rsid w:val="002E472E"/>
    <w:rsid w:val="00305409"/>
    <w:rsid w:val="003175D1"/>
    <w:rsid w:val="003609EF"/>
    <w:rsid w:val="0036231A"/>
    <w:rsid w:val="00374DD4"/>
    <w:rsid w:val="003E1A36"/>
    <w:rsid w:val="00405566"/>
    <w:rsid w:val="00410371"/>
    <w:rsid w:val="004242F1"/>
    <w:rsid w:val="00425D72"/>
    <w:rsid w:val="00430C09"/>
    <w:rsid w:val="00441D9D"/>
    <w:rsid w:val="0049363D"/>
    <w:rsid w:val="004B75B7"/>
    <w:rsid w:val="004B7B4E"/>
    <w:rsid w:val="004E68E7"/>
    <w:rsid w:val="0051580D"/>
    <w:rsid w:val="005401C0"/>
    <w:rsid w:val="00547111"/>
    <w:rsid w:val="0056342D"/>
    <w:rsid w:val="00592D74"/>
    <w:rsid w:val="005C1214"/>
    <w:rsid w:val="005E2C44"/>
    <w:rsid w:val="00621188"/>
    <w:rsid w:val="006257ED"/>
    <w:rsid w:val="00647E11"/>
    <w:rsid w:val="00665C47"/>
    <w:rsid w:val="00695808"/>
    <w:rsid w:val="006B46FB"/>
    <w:rsid w:val="006D5692"/>
    <w:rsid w:val="006E21FB"/>
    <w:rsid w:val="006F2BAE"/>
    <w:rsid w:val="00700772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661A"/>
    <w:rsid w:val="009E3297"/>
    <w:rsid w:val="009F734F"/>
    <w:rsid w:val="00A02D3C"/>
    <w:rsid w:val="00A246B6"/>
    <w:rsid w:val="00A24DA7"/>
    <w:rsid w:val="00A35B6A"/>
    <w:rsid w:val="00A47E70"/>
    <w:rsid w:val="00A50CF0"/>
    <w:rsid w:val="00A7671C"/>
    <w:rsid w:val="00AA2CBC"/>
    <w:rsid w:val="00AC5820"/>
    <w:rsid w:val="00AD1CD8"/>
    <w:rsid w:val="00AD6453"/>
    <w:rsid w:val="00B258BB"/>
    <w:rsid w:val="00B67B97"/>
    <w:rsid w:val="00B968C8"/>
    <w:rsid w:val="00BA3EC5"/>
    <w:rsid w:val="00BA51D9"/>
    <w:rsid w:val="00BB5DFC"/>
    <w:rsid w:val="00BD279D"/>
    <w:rsid w:val="00BD6BB8"/>
    <w:rsid w:val="00BE65AD"/>
    <w:rsid w:val="00C550F5"/>
    <w:rsid w:val="00C650A2"/>
    <w:rsid w:val="00C66BA2"/>
    <w:rsid w:val="00C95985"/>
    <w:rsid w:val="00CA12FA"/>
    <w:rsid w:val="00CC5026"/>
    <w:rsid w:val="00CC68D0"/>
    <w:rsid w:val="00D03F9A"/>
    <w:rsid w:val="00D06D51"/>
    <w:rsid w:val="00D24991"/>
    <w:rsid w:val="00D50255"/>
    <w:rsid w:val="00D66274"/>
    <w:rsid w:val="00D66520"/>
    <w:rsid w:val="00DE34CF"/>
    <w:rsid w:val="00E13F3D"/>
    <w:rsid w:val="00E34898"/>
    <w:rsid w:val="00EB09B7"/>
    <w:rsid w:val="00EE7D7C"/>
    <w:rsid w:val="00F0550B"/>
    <w:rsid w:val="00F25D98"/>
    <w:rsid w:val="00F300FB"/>
    <w:rsid w:val="00F64BA0"/>
    <w:rsid w:val="00FA0E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C21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C21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2C21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C21D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C21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C21D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C21DF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C650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9FB46-40F4-4C3C-BE81-9A5C4C5D8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64</cp:revision>
  <cp:lastPrinted>1899-12-31T23:00:00Z</cp:lastPrinted>
  <dcterms:created xsi:type="dcterms:W3CDTF">2020-02-03T08:32:00Z</dcterms:created>
  <dcterms:modified xsi:type="dcterms:W3CDTF">2021-05-07T09:13:00Z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